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PM备案所需材料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PM简历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 GCP证书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ins w:id="0" w:author="Feng FuJian" w:date="2021-02-23T17:00:56Z"/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PM身份证复印件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ins w:id="1" w:author="Feng FuJian" w:date="2021-02-23T17:00:59Z">
        <w:r>
          <w:rPr>
            <w:rFonts w:hint="eastAsia" w:eastAsia="仿宋"/>
            <w:sz w:val="28"/>
            <w:szCs w:val="28"/>
            <w:lang w:val="en-US" w:eastAsia="zh-CN"/>
          </w:rPr>
          <w:t>PM</w:t>
        </w:r>
      </w:ins>
      <w:ins w:id="2" w:author="Feng FuJian" w:date="2021-02-23T17:01:00Z">
        <w:r>
          <w:rPr>
            <w:rFonts w:hint="eastAsia" w:eastAsia="仿宋"/>
            <w:sz w:val="28"/>
            <w:szCs w:val="28"/>
            <w:lang w:val="en-US" w:eastAsia="zh-CN"/>
          </w:rPr>
          <w:t xml:space="preserve"> </w:t>
        </w:r>
      </w:ins>
      <w:ins w:id="3" w:author="Feng FuJian" w:date="2021-02-23T17:01:03Z">
        <w:r>
          <w:rPr>
            <w:rFonts w:hint="eastAsia" w:eastAsia="仿宋"/>
            <w:sz w:val="28"/>
            <w:szCs w:val="28"/>
            <w:lang w:val="en-US" w:eastAsia="zh-CN"/>
          </w:rPr>
          <w:t>公司</w:t>
        </w:r>
      </w:ins>
      <w:ins w:id="4" w:author="Feng FuJian" w:date="2021-02-23T17:01:05Z">
        <w:r>
          <w:rPr>
            <w:rFonts w:hint="eastAsia" w:eastAsia="仿宋"/>
            <w:sz w:val="28"/>
            <w:szCs w:val="28"/>
            <w:lang w:val="en-US" w:eastAsia="zh-CN"/>
          </w:rPr>
          <w:t>委托函</w:t>
        </w:r>
      </w:ins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备注：资料加盖申办方/CRO公章；若试验开展期间PM人员发生变动，请于1周内重新递交备案材料。</w:t>
      </w:r>
    </w:p>
    <w:p>
      <w:bookmarkStart w:id="0" w:name="_GoBack"/>
      <w:bookmarkEnd w:id="0"/>
    </w:p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328"/>
    <w:rsid w:val="00052DCA"/>
    <w:rsid w:val="001C0394"/>
    <w:rsid w:val="00381BB8"/>
    <w:rsid w:val="004D0BF6"/>
    <w:rsid w:val="00563E18"/>
    <w:rsid w:val="00694F8C"/>
    <w:rsid w:val="00776328"/>
    <w:rsid w:val="008C6D80"/>
    <w:rsid w:val="00A77423"/>
    <w:rsid w:val="00A95923"/>
    <w:rsid w:val="00BD6335"/>
    <w:rsid w:val="00D779C3"/>
    <w:rsid w:val="00D874DD"/>
    <w:rsid w:val="00EC2A2E"/>
    <w:rsid w:val="00EF1E2D"/>
    <w:rsid w:val="49F4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</Words>
  <Characters>80</Characters>
  <Lines>1</Lines>
  <Paragraphs>1</Paragraphs>
  <TotalTime>2</TotalTime>
  <ScaleCrop>false</ScaleCrop>
  <LinksUpToDate>false</LinksUpToDate>
  <CharactersWithSpaces>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2017-10-19T09:49:00Z</dcterms:created>
  <dc:creator>AutoBVT</dc:creator>
  <cp:lastModifiedBy>Feng FuJian</cp:lastModifiedBy>
  <dcterms:modified xsi:type="dcterms:W3CDTF">2021-02-23T09:01:21Z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